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1019BEEA"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922EAB">
        <w:rPr>
          <w:b/>
          <w:i/>
          <w:noProof/>
          <w:sz w:val="28"/>
        </w:rPr>
        <w:t>7570</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B437" w:rsidR="001E41F3" w:rsidRPr="001A4628" w:rsidRDefault="00922EAB" w:rsidP="00547111">
            <w:pPr>
              <w:pStyle w:val="CRCoverPage"/>
              <w:spacing w:after="0"/>
              <w:rPr>
                <w:b/>
                <w:bCs/>
                <w:noProof/>
              </w:rPr>
            </w:pPr>
            <w:r w:rsidRPr="00922EAB">
              <w:rPr>
                <w:b/>
                <w:bCs/>
                <w:noProof/>
                <w:sz w:val="28"/>
                <w:szCs w:val="28"/>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E69E3"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83F3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9DA0E" w:rsidR="001E41F3" w:rsidRDefault="00922EAB">
            <w:pPr>
              <w:pStyle w:val="CRCoverPage"/>
              <w:spacing w:after="0"/>
              <w:ind w:left="100"/>
              <w:rPr>
                <w:noProof/>
              </w:rPr>
            </w:pPr>
            <w:r>
              <w:rPr>
                <w:noProof/>
              </w:rPr>
              <w:t xml:space="preserve">KI2: </w:t>
            </w:r>
            <w:r w:rsidR="003C3652">
              <w:rPr>
                <w:noProof/>
              </w:rPr>
              <w:t xml:space="preserve">Vertical Federated Learning </w:t>
            </w:r>
            <w:r w:rsidR="00EC6597">
              <w:rPr>
                <w:noProof/>
              </w:rPr>
              <w:t>Procedure</w:t>
            </w:r>
            <w:r w:rsidR="003C3652">
              <w:rPr>
                <w:noProof/>
              </w:rPr>
              <w:t xml:space="preserve"> where FL Server is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66FC9" w14:textId="77777777" w:rsidR="00B134E4" w:rsidRDefault="009F5E5A" w:rsidP="00B134E4">
            <w:pPr>
              <w:pStyle w:val="CRCoverPage"/>
              <w:spacing w:after="0"/>
              <w:ind w:left="100"/>
              <w:rPr>
                <w:noProof/>
              </w:rPr>
            </w:pPr>
            <w:r>
              <w:rPr>
                <w:noProof/>
              </w:rPr>
              <w:t xml:space="preserve">The following CR adds description for Vertical Federated Learning </w:t>
            </w:r>
            <w:r w:rsidR="00075039">
              <w:rPr>
                <w:noProof/>
              </w:rPr>
              <w:t xml:space="preserve">procedure when the FL Server is an </w:t>
            </w:r>
            <w:r w:rsidR="007417DD">
              <w:rPr>
                <w:noProof/>
              </w:rPr>
              <w:t>AF</w:t>
            </w:r>
            <w:r w:rsidR="00B134E4">
              <w:rPr>
                <w:noProof/>
              </w:rPr>
              <w:t xml:space="preserve"> taking into account the agreed Principles P#2.1 through P#2.5 in clause 8.2 of 3GPP TR 23.700-84</w:t>
            </w:r>
          </w:p>
          <w:p w14:paraId="16BBC203" w14:textId="048B6B42"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F4F0E" w14:textId="6B58C4D8" w:rsidR="001E41F3" w:rsidRDefault="00494C76" w:rsidP="00494C76">
            <w:pPr>
              <w:pStyle w:val="CRCoverPage"/>
              <w:spacing w:after="0"/>
              <w:ind w:left="100"/>
              <w:rPr>
                <w:noProof/>
              </w:rPr>
            </w:pPr>
            <w:r>
              <w:rPr>
                <w:noProof/>
              </w:rPr>
              <w:t xml:space="preserve">Adding </w:t>
            </w:r>
            <w:r w:rsidR="00075039">
              <w:rPr>
                <w:noProof/>
              </w:rPr>
              <w:t>descriptions for</w:t>
            </w:r>
            <w:r>
              <w:rPr>
                <w:noProof/>
              </w:rPr>
              <w:t xml:space="preserve"> vertical federated learning </w:t>
            </w:r>
            <w:r w:rsidR="00075039">
              <w:rPr>
                <w:noProof/>
              </w:rPr>
              <w:t xml:space="preserve">procedure where the FL Server is an </w:t>
            </w:r>
            <w:r w:rsidR="007417DD">
              <w:rPr>
                <w:noProof/>
              </w:rPr>
              <w:t>A</w:t>
            </w:r>
            <w:r w:rsidR="00075039">
              <w:rPr>
                <w:noProof/>
              </w:rPr>
              <w:t xml:space="preserve">F </w:t>
            </w:r>
            <w:r>
              <w:rPr>
                <w:noProof/>
              </w:rPr>
              <w:t>in a new sub-clause under clause 6.2C.2.</w:t>
            </w:r>
            <w:r w:rsidR="00075039">
              <w:rPr>
                <w:noProof/>
              </w:rPr>
              <w:t>2</w:t>
            </w:r>
            <w:r>
              <w:rPr>
                <w:noProof/>
              </w:rPr>
              <w:t>.</w:t>
            </w:r>
          </w:p>
          <w:p w14:paraId="24B88D4B" w14:textId="77777777" w:rsidR="00494C76" w:rsidRDefault="00494C76" w:rsidP="00494C76">
            <w:pPr>
              <w:pStyle w:val="CRCoverPage"/>
              <w:spacing w:after="0"/>
              <w:ind w:left="100"/>
              <w:rPr>
                <w:noProof/>
              </w:rPr>
            </w:pP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7BB7D" w:rsidR="001E41F3" w:rsidRDefault="007D4F51">
            <w:pPr>
              <w:pStyle w:val="CRCoverPage"/>
              <w:spacing w:after="0"/>
              <w:ind w:left="100"/>
              <w:rPr>
                <w:noProof/>
              </w:rPr>
            </w:pPr>
            <w:r>
              <w:rPr>
                <w:noProof/>
              </w:rPr>
              <w:t xml:space="preserve">Missing details </w:t>
            </w:r>
            <w:r w:rsidR="00075039">
              <w:rPr>
                <w:noProof/>
              </w:rPr>
              <w:t>on vertical federated learning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49CFF" w:rsidR="001E41F3" w:rsidRDefault="00601DBF">
            <w:pPr>
              <w:pStyle w:val="CRCoverPage"/>
              <w:spacing w:after="0"/>
              <w:ind w:left="100"/>
              <w:rPr>
                <w:noProof/>
              </w:rPr>
            </w:pPr>
            <w:r>
              <w:rPr>
                <w:noProof/>
              </w:rPr>
              <w:t>6.2C.2.</w:t>
            </w:r>
            <w:r w:rsidR="001A4B9B">
              <w:rPr>
                <w:noProof/>
              </w:rPr>
              <w:t>2</w:t>
            </w:r>
            <w:r>
              <w:rPr>
                <w:noProof/>
              </w:rPr>
              <w:t>.</w:t>
            </w:r>
            <w:r w:rsidR="00876E22">
              <w:rPr>
                <w:noProof/>
              </w:rPr>
              <w:t>z</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8C9CD36" w14:textId="07E746DD" w:rsidR="001E41F3" w:rsidRDefault="00EC6597">
      <w:pPr>
        <w:pStyle w:val="Heading5"/>
        <w:rPr>
          <w:ins w:id="2" w:author="Lenovo DK" w:date="2024-07-01T17:59:00Z" w16du:dateUtc="2024-07-01T16:59:00Z"/>
        </w:rPr>
        <w:pPrChange w:id="3" w:author="Lenovo DK" w:date="2024-07-02T14:13:00Z" w16du:dateUtc="2024-07-02T13:13:00Z">
          <w:pPr>
            <w:pStyle w:val="B1"/>
          </w:pPr>
        </w:pPrChange>
      </w:pPr>
      <w:bookmarkStart w:id="4" w:name="_Toc19106280"/>
      <w:bookmarkStart w:id="5" w:name="_Toc27823093"/>
      <w:bookmarkStart w:id="6" w:name="_Toc36126564"/>
      <w:bookmarkStart w:id="7" w:name="_Toc45171716"/>
      <w:bookmarkStart w:id="8" w:name="_Toc51754392"/>
      <w:bookmarkStart w:id="9" w:name="_Toc51756095"/>
      <w:bookmarkStart w:id="10" w:name="_Toc51839040"/>
      <w:bookmarkStart w:id="11" w:name="_Hlk170809761"/>
      <w:r>
        <w:rPr>
          <w:lang w:eastAsia="ko-KR"/>
        </w:rPr>
        <w:t>.</w:t>
      </w:r>
      <w:bookmarkEnd w:id="4"/>
      <w:bookmarkEnd w:id="5"/>
      <w:bookmarkEnd w:id="6"/>
      <w:bookmarkEnd w:id="7"/>
      <w:bookmarkEnd w:id="8"/>
      <w:bookmarkEnd w:id="9"/>
      <w:bookmarkEnd w:id="10"/>
      <w:bookmarkEnd w:id="11"/>
      <w:proofErr w:type="spellStart"/>
      <w:ins w:id="12" w:author="Lenovo DK" w:date="2024-07-01T17:58:00Z" w16du:dateUtc="2024-07-01T16:58:00Z">
        <w:r w:rsidR="00A82AB5">
          <w:t>6.2C.2.</w:t>
        </w:r>
      </w:ins>
      <w:ins w:id="13" w:author="Lenovo DK" w:date="2024-07-02T10:47:00Z" w16du:dateUtc="2024-07-02T09:47:00Z">
        <w:r>
          <w:t>2</w:t>
        </w:r>
      </w:ins>
      <w:ins w:id="14" w:author="Lenovo DK" w:date="2024-07-01T17:58:00Z" w16du:dateUtc="2024-07-01T16:58:00Z">
        <w:r w:rsidR="00A82AB5">
          <w:t>.</w:t>
        </w:r>
      </w:ins>
      <w:ins w:id="15" w:author="Lenovo DK" w:date="2024-07-02T14:14:00Z" w16du:dateUtc="2024-07-02T13:14:00Z">
        <w:r w:rsidR="007417DD">
          <w:t>z</w:t>
        </w:r>
      </w:ins>
      <w:proofErr w:type="spellEnd"/>
      <w:ins w:id="16" w:author="Lenovo DK" w:date="2024-07-01T17:58:00Z" w16du:dateUtc="2024-07-01T16:58:00Z">
        <w:r w:rsidR="00A82AB5">
          <w:tab/>
          <w:t xml:space="preserve">Support for </w:t>
        </w:r>
      </w:ins>
      <w:ins w:id="17" w:author="Lenovo DK" w:date="2024-07-22T15:56:00Z" w16du:dateUtc="2024-07-22T14:56:00Z">
        <w:r w:rsidR="00467DC7">
          <w:t xml:space="preserve">Model Training using </w:t>
        </w:r>
      </w:ins>
      <w:ins w:id="18" w:author="Lenovo DK" w:date="2024-07-01T17:58:00Z" w16du:dateUtc="2024-07-01T16:58:00Z">
        <w:r w:rsidR="00A82AB5">
          <w:t>Vertical Federated Learning</w:t>
        </w:r>
      </w:ins>
      <w:ins w:id="19" w:author="Lenovo DK" w:date="2024-07-02T09:18:00Z" w16du:dateUtc="2024-07-02T08:18:00Z">
        <w:r w:rsidR="00D2283F">
          <w:t xml:space="preserve"> where FL Server is </w:t>
        </w:r>
      </w:ins>
      <w:ins w:id="20" w:author="Lenovo DK" w:date="2024-07-02T15:11:00Z" w16du:dateUtc="2024-07-02T14:11:00Z">
        <w:r w:rsidR="00876E22">
          <w:t>AF</w:t>
        </w:r>
      </w:ins>
    </w:p>
    <w:p w14:paraId="22EDE69C" w14:textId="4BAB4D9E" w:rsidR="00EC6597" w:rsidRDefault="00467DC7" w:rsidP="00EC6597">
      <w:pPr>
        <w:pStyle w:val="TH"/>
        <w:rPr>
          <w:ins w:id="21" w:author="Lenovo DK" w:date="2024-07-02T10:48:00Z" w16du:dateUtc="2024-07-02T09:48:00Z"/>
          <w:lang w:eastAsia="ko-KR"/>
        </w:rPr>
      </w:pPr>
      <w:ins w:id="22" w:author="Lenovo DK" w:date="2024-07-02T10:48:00Z" w16du:dateUtc="2024-07-02T09:48:00Z">
        <w:r w:rsidRPr="00603D2C">
          <w:rPr>
            <w:rFonts w:eastAsia="DengXian"/>
          </w:rPr>
          <w:object w:dxaOrig="21361" w:dyaOrig="13202" w14:anchorId="28A6D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95pt;height:343.25pt" o:ole="">
              <v:imagedata r:id="rId23" o:title=""/>
            </v:shape>
            <o:OLEObject Type="Embed" ProgID="Visio.Drawing.15" ShapeID="_x0000_i1025" DrawAspect="Content" ObjectID="_1783497422" r:id="rId24"/>
          </w:object>
        </w:r>
      </w:ins>
    </w:p>
    <w:p w14:paraId="1BB4B063" w14:textId="33A633BD" w:rsidR="00EC6597" w:rsidRDefault="00EC6597" w:rsidP="00EC6597">
      <w:pPr>
        <w:pStyle w:val="TF"/>
        <w:rPr>
          <w:ins w:id="23" w:author="Lenovo DK" w:date="2024-07-02T10:48:00Z" w16du:dateUtc="2024-07-02T09:48:00Z"/>
          <w:lang w:eastAsia="ko-KR"/>
        </w:rPr>
      </w:pPr>
      <w:ins w:id="24" w:author="Lenovo DK" w:date="2024-07-02T10:48:00Z" w16du:dateUtc="2024-07-02T09:48:00Z">
        <w:r>
          <w:rPr>
            <w:lang w:eastAsia="ko-KR"/>
          </w:rPr>
          <w:t xml:space="preserve">Figure </w:t>
        </w:r>
        <w:proofErr w:type="spellStart"/>
        <w:r>
          <w:rPr>
            <w:lang w:eastAsia="ko-KR"/>
          </w:rPr>
          <w:t>6.2C.2.2.</w:t>
        </w:r>
      </w:ins>
      <w:ins w:id="25" w:author="Lenovo DK" w:date="2024-07-02T14:14:00Z" w16du:dateUtc="2024-07-02T13:14:00Z">
        <w:r w:rsidR="007417DD">
          <w:rPr>
            <w:lang w:eastAsia="ko-KR"/>
          </w:rPr>
          <w:t>z</w:t>
        </w:r>
      </w:ins>
      <w:proofErr w:type="spellEnd"/>
      <w:ins w:id="26" w:author="Lenovo DK" w:date="2024-07-02T10:48:00Z" w16du:dateUtc="2024-07-02T09:48:00Z">
        <w:r>
          <w:rPr>
            <w:lang w:eastAsia="ko-KR"/>
          </w:rPr>
          <w:t xml:space="preserve">-1: General procedure for Federated Learning among Multiple </w:t>
        </w:r>
        <w:proofErr w:type="spellStart"/>
        <w:r>
          <w:rPr>
            <w:lang w:eastAsia="ko-KR"/>
          </w:rPr>
          <w:t>NWDAF</w:t>
        </w:r>
      </w:ins>
      <w:proofErr w:type="spellEnd"/>
      <w:ins w:id="27" w:author="Lenovo DK" w:date="2024-07-02T13:57:00Z" w16du:dateUtc="2024-07-02T12:57:00Z">
        <w:r w:rsidR="00534C0F">
          <w:rPr>
            <w:lang w:eastAsia="ko-KR"/>
          </w:rPr>
          <w:t xml:space="preserve"> where FL Server is </w:t>
        </w:r>
      </w:ins>
      <w:ins w:id="28" w:author="Lenovo DK" w:date="2024-07-22T15:56:00Z" w16du:dateUtc="2024-07-22T14:56:00Z">
        <w:r w:rsidR="00467DC7">
          <w:rPr>
            <w:lang w:eastAsia="ko-KR"/>
          </w:rPr>
          <w:t>AF</w:t>
        </w:r>
      </w:ins>
    </w:p>
    <w:p w14:paraId="7DDF84E7" w14:textId="46F7568E" w:rsidR="00EC6597" w:rsidRDefault="00EC6597" w:rsidP="00EC6597">
      <w:pPr>
        <w:pStyle w:val="B1"/>
        <w:rPr>
          <w:ins w:id="29" w:author="Lenovo DK" w:date="2024-07-02T10:48:00Z" w16du:dateUtc="2024-07-02T09:48:00Z"/>
          <w:lang w:eastAsia="ko-KR"/>
        </w:rPr>
      </w:pPr>
      <w:ins w:id="30" w:author="Lenovo DK" w:date="2024-07-02T10:48:00Z" w16du:dateUtc="2024-07-02T09:48:00Z">
        <w:r>
          <w:rPr>
            <w:lang w:eastAsia="ko-KR"/>
          </w:rPr>
          <w:t>0.</w:t>
        </w:r>
        <w:r>
          <w:rPr>
            <w:lang w:eastAsia="ko-KR"/>
          </w:rPr>
          <w:tab/>
        </w:r>
      </w:ins>
      <w:ins w:id="31" w:author="Lenovo DK" w:date="2024-07-02T15:23:00Z" w16du:dateUtc="2024-07-02T14:23:00Z">
        <w:r w:rsidR="00103713">
          <w:rPr>
            <w:lang w:eastAsia="ko-KR"/>
          </w:rPr>
          <w:t>FL Server AF is triggered to train an ML model using Vertical Federated Learning. The trigger is out of scope of 3GPP.</w:t>
        </w:r>
      </w:ins>
    </w:p>
    <w:p w14:paraId="3F2CB1B4" w14:textId="475C3AFD" w:rsidR="00EC6597" w:rsidRDefault="00EC6597" w:rsidP="00EC6597">
      <w:pPr>
        <w:pStyle w:val="B1"/>
        <w:rPr>
          <w:ins w:id="32" w:author="Lenovo DK" w:date="2024-07-22T15:56:00Z" w16du:dateUtc="2024-07-22T14:56:00Z"/>
          <w:lang w:eastAsia="ko-KR"/>
        </w:rPr>
      </w:pPr>
      <w:ins w:id="33" w:author="Lenovo DK" w:date="2024-07-02T10:48:00Z" w16du:dateUtc="2024-07-02T09:48:00Z">
        <w:r>
          <w:rPr>
            <w:lang w:eastAsia="ko-KR"/>
          </w:rPr>
          <w:t>1.</w:t>
        </w:r>
        <w:r>
          <w:rPr>
            <w:lang w:eastAsia="ko-KR"/>
          </w:rPr>
          <w:tab/>
          <w:t xml:space="preserve">FL Server </w:t>
        </w:r>
      </w:ins>
      <w:ins w:id="34" w:author="Lenovo DK" w:date="2024-07-02T15:23:00Z" w16du:dateUtc="2024-07-02T14:23:00Z">
        <w:r w:rsidR="00103713">
          <w:rPr>
            <w:lang w:eastAsia="ko-KR"/>
          </w:rPr>
          <w:t>AF</w:t>
        </w:r>
      </w:ins>
      <w:ins w:id="35" w:author="Lenovo DK" w:date="2024-07-02T10:48:00Z" w16du:dateUtc="2024-07-02T09:48:00Z">
        <w:r>
          <w:rPr>
            <w:lang w:eastAsia="ko-KR"/>
          </w:rPr>
          <w:t xml:space="preserve"> </w:t>
        </w:r>
      </w:ins>
      <w:ins w:id="36" w:author="Lenovo DK" w:date="2024-07-22T14:37:00Z" w16du:dateUtc="2024-07-22T13:37:00Z">
        <w:r w:rsidR="007D0DEF">
          <w:rPr>
            <w:lang w:eastAsia="ko-KR"/>
          </w:rPr>
          <w:t xml:space="preserve">selects </w:t>
        </w:r>
      </w:ins>
      <w:proofErr w:type="spellStart"/>
      <w:ins w:id="37" w:author="Lenovo DK" w:date="2024-07-02T10:48:00Z" w16du:dateUtc="2024-07-02T09:48:00Z">
        <w:r>
          <w:rPr>
            <w:lang w:eastAsia="ko-KR"/>
          </w:rPr>
          <w:t>NWDAF</w:t>
        </w:r>
        <w:proofErr w:type="spellEnd"/>
        <w:r>
          <w:rPr>
            <w:lang w:eastAsia="ko-KR"/>
          </w:rPr>
          <w:t xml:space="preserve">(s) containing </w:t>
        </w:r>
        <w:proofErr w:type="spellStart"/>
        <w:r>
          <w:rPr>
            <w:lang w:eastAsia="ko-KR"/>
          </w:rPr>
          <w:t>MTLF</w:t>
        </w:r>
        <w:proofErr w:type="spellEnd"/>
        <w:r>
          <w:rPr>
            <w:lang w:eastAsia="ko-KR"/>
          </w:rPr>
          <w:t xml:space="preserve"> (FL Client </w:t>
        </w:r>
        <w:proofErr w:type="spellStart"/>
        <w:r>
          <w:rPr>
            <w:lang w:eastAsia="ko-KR"/>
          </w:rPr>
          <w:t>NWDAF</w:t>
        </w:r>
        <w:proofErr w:type="spellEnd"/>
        <w:r>
          <w:rPr>
            <w:lang w:eastAsia="ko-KR"/>
          </w:rPr>
          <w:t>(s)) as described in clause </w:t>
        </w:r>
        <w:proofErr w:type="spellStart"/>
        <w:r>
          <w:rPr>
            <w:lang w:eastAsia="ko-KR"/>
          </w:rPr>
          <w:t>6.2C.2.1</w:t>
        </w:r>
      </w:ins>
      <w:proofErr w:type="spellEnd"/>
      <w:ins w:id="38" w:author="Lenovo DK" w:date="2024-07-02T13:27:00Z" w16du:dateUtc="2024-07-02T12:27:00Z">
        <w:r w:rsidR="000C75F1">
          <w:rPr>
            <w:lang w:eastAsia="ko-KR"/>
          </w:rPr>
          <w:t>)</w:t>
        </w:r>
      </w:ins>
      <w:ins w:id="39" w:author="Lenovo DK" w:date="2024-07-02T10:48:00Z" w16du:dateUtc="2024-07-02T09:48:00Z">
        <w:r>
          <w:rPr>
            <w:lang w:eastAsia="ko-KR"/>
          </w:rPr>
          <w:t>.</w:t>
        </w:r>
      </w:ins>
    </w:p>
    <w:p w14:paraId="40FB6132" w14:textId="6C6BF2AB" w:rsidR="00467DC7" w:rsidRDefault="00467DC7" w:rsidP="00467DC7">
      <w:pPr>
        <w:pStyle w:val="EditorsNote"/>
        <w:rPr>
          <w:ins w:id="40" w:author="Lenovo DK" w:date="2024-07-22T15:57:00Z" w16du:dateUtc="2024-07-22T14:57:00Z"/>
          <w:lang w:eastAsia="ko-KR"/>
        </w:rPr>
      </w:pPr>
      <w:ins w:id="41" w:author="Lenovo DK" w:date="2024-07-22T15:56:00Z" w16du:dateUtc="2024-07-22T14:56:00Z">
        <w:r>
          <w:rPr>
            <w:lang w:eastAsia="ko-KR"/>
          </w:rPr>
          <w:t xml:space="preserve">Editor's Note: </w:t>
        </w:r>
      </w:ins>
      <w:ins w:id="42" w:author="Lenovo DK" w:date="2024-07-22T15:57:00Z" w16du:dateUtc="2024-07-22T14:57:00Z">
        <w:r>
          <w:rPr>
            <w:lang w:eastAsia="ko-KR"/>
          </w:rPr>
          <w:t>How the NEF is involved in the FL Client selection is FFS</w:t>
        </w:r>
      </w:ins>
    </w:p>
    <w:p w14:paraId="6D6278F2" w14:textId="497C52EE" w:rsidR="00467DC7" w:rsidRDefault="00467DC7">
      <w:pPr>
        <w:pStyle w:val="NO"/>
        <w:rPr>
          <w:ins w:id="43" w:author="Lenovo DK" w:date="2024-07-02T10:48:00Z" w16du:dateUtc="2024-07-02T09:48:00Z"/>
          <w:lang w:eastAsia="ko-KR"/>
        </w:rPr>
        <w:pPrChange w:id="44" w:author="Lenovo DK" w:date="2024-07-22T15:57:00Z" w16du:dateUtc="2024-07-22T14:57:00Z">
          <w:pPr>
            <w:pStyle w:val="B1"/>
          </w:pPr>
        </w:pPrChange>
      </w:pPr>
      <w:ins w:id="45" w:author="Lenovo DK" w:date="2024-07-22T15:57:00Z" w16du:dateUtc="2024-07-22T14:57:00Z">
        <w:r>
          <w:rPr>
            <w:lang w:eastAsia="ko-KR"/>
          </w:rPr>
          <w:t>NOTE X: The procedure for FL Server AF selecting FL Client AFs is out of scope of 3GPP.</w:t>
        </w:r>
      </w:ins>
    </w:p>
    <w:p w14:paraId="30AA234E" w14:textId="573B4383" w:rsidR="00EC6597" w:rsidRDefault="00EC6597" w:rsidP="00EC6597">
      <w:pPr>
        <w:pStyle w:val="B1"/>
        <w:rPr>
          <w:ins w:id="46" w:author="Lenovo DK" w:date="2024-07-22T16:02:00Z" w16du:dateUtc="2024-07-22T15:02:00Z"/>
          <w:lang w:eastAsia="ko-KR"/>
        </w:rPr>
      </w:pPr>
      <w:ins w:id="47" w:author="Lenovo DK" w:date="2024-07-02T10:48:00Z" w16du:dateUtc="2024-07-02T09:48:00Z">
        <w:r>
          <w:rPr>
            <w:lang w:eastAsia="ko-KR"/>
          </w:rPr>
          <w:t>2.</w:t>
        </w:r>
        <w:r>
          <w:rPr>
            <w:lang w:eastAsia="ko-KR"/>
          </w:rPr>
          <w:tab/>
          <w:t xml:space="preserve">FL Server </w:t>
        </w:r>
      </w:ins>
      <w:ins w:id="48" w:author="Lenovo DK" w:date="2024-07-02T15:23:00Z" w16du:dateUtc="2024-07-02T14:23:00Z">
        <w:r w:rsidR="00103713">
          <w:rPr>
            <w:lang w:eastAsia="ko-KR"/>
          </w:rPr>
          <w:t>AF</w:t>
        </w:r>
      </w:ins>
      <w:ins w:id="49" w:author="Lenovo DK" w:date="2024-07-02T10:48:00Z" w16du:dateUtc="2024-07-02T09:48:00Z">
        <w:r>
          <w:rPr>
            <w:lang w:eastAsia="ko-KR"/>
          </w:rPr>
          <w:t xml:space="preserve">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w:t>
        </w:r>
        <w:proofErr w:type="spellStart"/>
        <w:r>
          <w:rPr>
            <w:lang w:eastAsia="ko-KR"/>
          </w:rPr>
          <w:t>NWDAF</w:t>
        </w:r>
        <w:proofErr w:type="spellEnd"/>
        <w:r>
          <w:rPr>
            <w:lang w:eastAsia="ko-KR"/>
          </w:rPr>
          <w:t xml:space="preserve">(s). The request </w:t>
        </w:r>
      </w:ins>
      <w:ins w:id="50" w:author="Lenovo DK" w:date="2024-07-02T15:25:00Z" w16du:dateUtc="2024-07-02T14:25:00Z">
        <w:r w:rsidR="00103713">
          <w:rPr>
            <w:lang w:eastAsia="ko-KR"/>
          </w:rPr>
          <w:t xml:space="preserve">includes the VFL process ID and </w:t>
        </w:r>
      </w:ins>
      <w:ins w:id="51" w:author="Lenovo DK" w:date="2024-07-02T13:29:00Z" w16du:dateUtc="2024-07-02T12:29:00Z">
        <w:r w:rsidR="007262F7">
          <w:rPr>
            <w:lang w:eastAsia="ko-KR"/>
          </w:rPr>
          <w:t xml:space="preserve">may </w:t>
        </w:r>
      </w:ins>
      <w:ins w:id="52" w:author="Lenovo DK" w:date="2024-07-02T10:48:00Z" w16du:dateUtc="2024-07-02T09:48:00Z">
        <w:r>
          <w:rPr>
            <w:lang w:eastAsia="ko-KR"/>
          </w:rPr>
          <w:t>include the maximum response time, the FL Client</w:t>
        </w:r>
      </w:ins>
      <w:ins w:id="53" w:author="Lenovo DK" w:date="2024-07-02T13:29:00Z" w16du:dateUtc="2024-07-02T12:29:00Z">
        <w:r w:rsidR="007262F7">
          <w:rPr>
            <w:lang w:eastAsia="ko-KR"/>
          </w:rPr>
          <w:t>s</w:t>
        </w:r>
      </w:ins>
      <w:ins w:id="54" w:author="Lenovo DK" w:date="2024-07-02T10:48:00Z" w16du:dateUtc="2024-07-02T09:48:00Z">
        <w:r>
          <w:rPr>
            <w:lang w:eastAsia="ko-KR"/>
          </w:rPr>
          <w:t xml:space="preserve"> has to report the interim </w:t>
        </w:r>
      </w:ins>
      <w:ins w:id="55" w:author="Lenovo DK" w:date="2024-07-02T13:29:00Z" w16du:dateUtc="2024-07-02T12:29:00Z">
        <w:r w:rsidR="007262F7">
          <w:rPr>
            <w:lang w:eastAsia="ko-KR"/>
          </w:rPr>
          <w:t>VFL parameters (e.g. Loss)</w:t>
        </w:r>
      </w:ins>
      <w:ins w:id="56" w:author="Lenovo DK" w:date="2024-07-02T10:48:00Z" w16du:dateUtc="2024-07-02T09:48:00Z">
        <w:r>
          <w:rPr>
            <w:lang w:eastAsia="ko-KR"/>
          </w:rPr>
          <w:t xml:space="preserve"> to the FL Server AF before the maximum response time elapses.</w:t>
        </w:r>
      </w:ins>
      <w:ins w:id="57" w:author="Lenovo DK" w:date="2024-07-02T15:24:00Z" w16du:dateUtc="2024-07-02T14:24:00Z">
        <w:r w:rsidR="00103713">
          <w:rPr>
            <w:lang w:eastAsia="ko-KR"/>
          </w:rPr>
          <w:t xml:space="preserve"> If the request is via the NEF the FL Server AF sends an </w:t>
        </w:r>
        <w:proofErr w:type="spellStart"/>
        <w:r w:rsidR="00103713">
          <w:rPr>
            <w:lang w:eastAsia="ko-KR"/>
          </w:rPr>
          <w:t>Nnef_MLModelTraining_Subscribe</w:t>
        </w:r>
        <w:proofErr w:type="spellEnd"/>
        <w:r w:rsidR="00103713">
          <w:rPr>
            <w:lang w:eastAsia="ko-KR"/>
          </w:rPr>
          <w:t xml:space="preserve"> or </w:t>
        </w:r>
        <w:proofErr w:type="spellStart"/>
        <w:r w:rsidR="00103713">
          <w:rPr>
            <w:lang w:eastAsia="ko-KR"/>
          </w:rPr>
          <w:t>Nnef_MLModelTraining</w:t>
        </w:r>
        <w:proofErr w:type="spellEnd"/>
        <w:r w:rsidR="00103713">
          <w:rPr>
            <w:lang w:eastAsia="ko-KR"/>
          </w:rPr>
          <w:t xml:space="preserve"> </w:t>
        </w:r>
        <w:proofErr w:type="spellStart"/>
        <w:r w:rsidR="00103713">
          <w:rPr>
            <w:lang w:eastAsia="ko-KR"/>
          </w:rPr>
          <w:t>Info_Request</w:t>
        </w:r>
        <w:proofErr w:type="spellEnd"/>
        <w:r w:rsidR="00103713">
          <w:rPr>
            <w:lang w:eastAsia="ko-KR"/>
          </w:rPr>
          <w:t xml:space="preserve"> to the NEF</w:t>
        </w:r>
      </w:ins>
      <w:ins w:id="58" w:author="Lenovo DK" w:date="2024-07-02T15:25:00Z" w16du:dateUtc="2024-07-02T14:25:00Z">
        <w:r w:rsidR="00103713">
          <w:rPr>
            <w:lang w:eastAsia="ko-KR"/>
          </w:rPr>
          <w:t xml:space="preserve"> that the NEF forwards to the selected FL Clients.</w:t>
        </w:r>
      </w:ins>
    </w:p>
    <w:p w14:paraId="6A855EC6" w14:textId="6F4DB067" w:rsidR="00483904" w:rsidRDefault="00483904" w:rsidP="00483904">
      <w:pPr>
        <w:pStyle w:val="NO"/>
        <w:rPr>
          <w:ins w:id="59" w:author="Lenovo DK" w:date="2024-07-22T16:02:00Z" w16du:dateUtc="2024-07-22T15:02:00Z"/>
          <w:lang w:eastAsia="ko-KR"/>
        </w:rPr>
      </w:pPr>
      <w:ins w:id="60" w:author="Lenovo DK" w:date="2024-07-22T16:02:00Z" w16du:dateUtc="2024-07-22T15:02:00Z">
        <w:r>
          <w:rPr>
            <w:lang w:eastAsia="ko-KR"/>
          </w:rPr>
          <w:t>NOTE Z: The procedure for FL Server AF inte</w:t>
        </w:r>
      </w:ins>
      <w:ins w:id="61" w:author="Lenovo DK" w:date="2024-07-22T16:03:00Z" w16du:dateUtc="2024-07-22T15:03:00Z">
        <w:r>
          <w:rPr>
            <w:lang w:eastAsia="ko-KR"/>
          </w:rPr>
          <w:t>racting with other selected FL Client AFs is</w:t>
        </w:r>
      </w:ins>
      <w:ins w:id="62" w:author="Lenovo DK" w:date="2024-07-22T16:02:00Z" w16du:dateUtc="2024-07-22T15:02:00Z">
        <w:r>
          <w:rPr>
            <w:lang w:eastAsia="ko-KR"/>
          </w:rPr>
          <w:t xml:space="preserve"> out of scope of 3GPP.</w:t>
        </w:r>
      </w:ins>
    </w:p>
    <w:p w14:paraId="0A1923CF" w14:textId="227AACE0" w:rsidR="00EC6597" w:rsidRDefault="00EC6597" w:rsidP="00EC6597">
      <w:pPr>
        <w:pStyle w:val="B1"/>
        <w:rPr>
          <w:ins w:id="63" w:author="Lenovo DK" w:date="2024-07-02T13:30:00Z" w16du:dateUtc="2024-07-02T12:30:00Z"/>
          <w:lang w:eastAsia="ko-KR"/>
        </w:rPr>
      </w:pPr>
      <w:ins w:id="64" w:author="Lenovo DK" w:date="2024-07-02T10:48:00Z" w16du:dateUtc="2024-07-02T09:48:00Z">
        <w:r>
          <w:rPr>
            <w:lang w:eastAsia="ko-KR"/>
          </w:rPr>
          <w:t>3.</w:t>
        </w:r>
        <w:r>
          <w:rPr>
            <w:lang w:eastAsia="ko-KR"/>
          </w:rPr>
          <w:tab/>
          <w:t xml:space="preserve">[Optional] Each FL Client </w:t>
        </w:r>
        <w:proofErr w:type="spellStart"/>
        <w:r>
          <w:rPr>
            <w:lang w:eastAsia="ko-KR"/>
          </w:rPr>
          <w:t>NWDAF</w:t>
        </w:r>
        <w:proofErr w:type="spellEnd"/>
        <w:r>
          <w:rPr>
            <w:lang w:eastAsia="ko-KR"/>
          </w:rPr>
          <w:t xml:space="preserve"> </w:t>
        </w:r>
      </w:ins>
      <w:ins w:id="65" w:author="Lenovo DK" w:date="2024-07-02T15:25:00Z" w16du:dateUtc="2024-07-02T14:25:00Z">
        <w:r w:rsidR="00103713">
          <w:rPr>
            <w:lang w:eastAsia="ko-KR"/>
          </w:rPr>
          <w:t xml:space="preserve">determines the local model to train based on </w:t>
        </w:r>
      </w:ins>
      <w:ins w:id="66" w:author="Lenovo DK" w:date="2024-07-02T15:26:00Z" w16du:dateUtc="2024-07-02T14:26:00Z">
        <w:r w:rsidR="00103713">
          <w:rPr>
            <w:lang w:eastAsia="ko-KR"/>
          </w:rPr>
          <w:t xml:space="preserve">the Analytic ID and VFL process ID and </w:t>
        </w:r>
      </w:ins>
      <w:ins w:id="67" w:author="Lenovo DK" w:date="2024-07-02T10:48:00Z" w16du:dateUtc="2024-07-02T09:48:00Z">
        <w:r>
          <w:rPr>
            <w:lang w:eastAsia="ko-KR"/>
          </w:rPr>
          <w:t xml:space="preserve">collects its local data by using the current mechanism in clause 6.2 if the Client </w:t>
        </w:r>
        <w:proofErr w:type="spellStart"/>
        <w:r>
          <w:rPr>
            <w:lang w:eastAsia="ko-KR"/>
          </w:rPr>
          <w:t>NWDAF</w:t>
        </w:r>
        <w:proofErr w:type="spellEnd"/>
        <w:r>
          <w:rPr>
            <w:lang w:eastAsia="ko-KR"/>
          </w:rPr>
          <w:t xml:space="preserve"> has not local data available already.</w:t>
        </w:r>
      </w:ins>
      <w:ins w:id="68" w:author="Lenovo DK" w:date="2024-07-02T13:30:00Z" w16du:dateUtc="2024-07-02T12:30:00Z">
        <w:r w:rsidR="007262F7">
          <w:rPr>
            <w:lang w:eastAsia="ko-KR"/>
          </w:rPr>
          <w:t xml:space="preserve"> The FL Server may also collect local data to train its own model if local data are available.</w:t>
        </w:r>
      </w:ins>
    </w:p>
    <w:p w14:paraId="0986EDD8" w14:textId="3F2AA7E2" w:rsidR="007262F7" w:rsidRDefault="007262F7">
      <w:pPr>
        <w:pStyle w:val="NO"/>
        <w:rPr>
          <w:ins w:id="69" w:author="Lenovo DK" w:date="2024-07-02T10:48:00Z" w16du:dateUtc="2024-07-02T09:48:00Z"/>
          <w:lang w:eastAsia="ko-KR"/>
        </w:rPr>
        <w:pPrChange w:id="70" w:author="Lenovo DK" w:date="2024-07-02T13:31:00Z" w16du:dateUtc="2024-07-02T12:31:00Z">
          <w:pPr>
            <w:pStyle w:val="B1"/>
          </w:pPr>
        </w:pPrChange>
      </w:pPr>
      <w:ins w:id="71" w:author="Lenovo DK" w:date="2024-07-02T13:30:00Z" w16du:dateUtc="2024-07-02T12:30:00Z">
        <w:r>
          <w:rPr>
            <w:lang w:eastAsia="ko-KR"/>
          </w:rPr>
          <w:t>NOTE</w:t>
        </w:r>
      </w:ins>
      <w:ins w:id="72" w:author="Lenovo DK" w:date="2024-07-02T13:33:00Z" w16du:dateUtc="2024-07-02T12:33:00Z">
        <w:r w:rsidR="00AE7598" w:rsidRPr="00F62988">
          <w:rPr>
            <w:highlight w:val="yellow"/>
          </w:rPr>
          <w:t> </w:t>
        </w:r>
        <w:r w:rsidR="00AE7598">
          <w:rPr>
            <w:lang w:val="el-GR"/>
          </w:rPr>
          <w:t>Υ</w:t>
        </w:r>
      </w:ins>
      <w:ins w:id="73" w:author="Lenovo DK" w:date="2024-07-02T13:30:00Z" w16du:dateUtc="2024-07-02T12:30:00Z">
        <w:r>
          <w:rPr>
            <w:lang w:eastAsia="ko-KR"/>
          </w:rPr>
          <w:t>:</w:t>
        </w:r>
        <w:r>
          <w:rPr>
            <w:lang w:eastAsia="ko-KR"/>
          </w:rPr>
          <w:tab/>
          <w:t>The procedure for data collection by the FL Client A</w:t>
        </w:r>
      </w:ins>
      <w:ins w:id="74" w:author="Lenovo DK" w:date="2024-07-02T13:31:00Z" w16du:dateUtc="2024-07-02T12:31:00Z">
        <w:r>
          <w:rPr>
            <w:lang w:eastAsia="ko-KR"/>
          </w:rPr>
          <w:t>F is out of scope of 3GPP</w:t>
        </w:r>
      </w:ins>
    </w:p>
    <w:p w14:paraId="017F5FB8" w14:textId="4C2151DC" w:rsidR="00EC6597" w:rsidRPr="007417DD" w:rsidRDefault="00EC6597" w:rsidP="00EC6597">
      <w:pPr>
        <w:pStyle w:val="B1"/>
        <w:rPr>
          <w:ins w:id="75" w:author="Lenovo DK" w:date="2024-07-02T10:48:00Z" w16du:dateUtc="2024-07-02T09:48:00Z"/>
          <w:lang w:eastAsia="ko-KR"/>
        </w:rPr>
      </w:pPr>
      <w:ins w:id="76" w:author="Lenovo DK" w:date="2024-07-02T10:48:00Z" w16du:dateUtc="2024-07-02T09:48:00Z">
        <w:r>
          <w:rPr>
            <w:lang w:eastAsia="ko-KR"/>
          </w:rPr>
          <w:t>4.</w:t>
        </w:r>
        <w:r>
          <w:rPr>
            <w:lang w:eastAsia="ko-KR"/>
          </w:rPr>
          <w:tab/>
          <w:t xml:space="preserve">During </w:t>
        </w:r>
      </w:ins>
      <w:ins w:id="77" w:author="Lenovo DK" w:date="2024-07-02T13:31:00Z" w16du:dateUtc="2024-07-02T12:31:00Z">
        <w:r w:rsidR="00AE7598">
          <w:rPr>
            <w:lang w:eastAsia="ko-KR"/>
          </w:rPr>
          <w:t xml:space="preserve">Vertical </w:t>
        </w:r>
      </w:ins>
      <w:ins w:id="78" w:author="Lenovo DK" w:date="2024-07-02T10:48:00Z" w16du:dateUtc="2024-07-02T09:48:00Z">
        <w:r>
          <w:rPr>
            <w:lang w:eastAsia="ko-KR"/>
          </w:rPr>
          <w:t xml:space="preserve">Federated Learning training procedure, each FL Client </w:t>
        </w:r>
        <w:proofErr w:type="spellStart"/>
        <w:r>
          <w:rPr>
            <w:lang w:eastAsia="ko-KR"/>
          </w:rPr>
          <w:t>NWDAF</w:t>
        </w:r>
      </w:ins>
      <w:proofErr w:type="spellEnd"/>
      <w:ins w:id="79" w:author="Lenovo DK" w:date="2024-07-02T13:31:00Z" w16du:dateUtc="2024-07-02T12:31:00Z">
        <w:r w:rsidR="00AE7598">
          <w:rPr>
            <w:lang w:eastAsia="ko-KR"/>
          </w:rPr>
          <w:t xml:space="preserve"> </w:t>
        </w:r>
      </w:ins>
      <w:ins w:id="80" w:author="Lenovo DK" w:date="2024-07-02T10:48:00Z" w16du:dateUtc="2024-07-02T09:48:00Z">
        <w:r>
          <w:rPr>
            <w:lang w:eastAsia="ko-KR"/>
          </w:rPr>
          <w:t xml:space="preserve">further trains </w:t>
        </w:r>
      </w:ins>
      <w:ins w:id="81" w:author="Lenovo DK" w:date="2024-07-02T13:31:00Z" w16du:dateUtc="2024-07-02T12:31:00Z">
        <w:r w:rsidR="00AE7598" w:rsidRPr="00AE7598">
          <w:rPr>
            <w:highlight w:val="yellow"/>
            <w:lang w:eastAsia="ko-KR"/>
            <w:rPrChange w:id="82" w:author="Lenovo DK" w:date="2024-07-02T13:31:00Z" w16du:dateUtc="2024-07-02T12:31:00Z">
              <w:rPr>
                <w:lang w:eastAsia="ko-KR"/>
              </w:rPr>
            </w:rPrChange>
          </w:rPr>
          <w:t>its own ML model</w:t>
        </w:r>
      </w:ins>
      <w:ins w:id="83" w:author="Lenovo DK" w:date="2024-07-02T10:48:00Z" w16du:dateUtc="2024-07-02T09:48:00Z">
        <w:r>
          <w:rPr>
            <w:lang w:eastAsia="ko-KR"/>
          </w:rPr>
          <w:t xml:space="preserve"> based on its local data and reports </w:t>
        </w:r>
      </w:ins>
      <w:ins w:id="84" w:author="Lenovo DK" w:date="2024-07-02T13:32:00Z" w16du:dateUtc="2024-07-02T12:32:00Z">
        <w:r w:rsidR="00AE7598">
          <w:rPr>
            <w:lang w:eastAsia="ko-KR"/>
          </w:rPr>
          <w:t xml:space="preserve">interim VFL parameters (e.g. Loss) </w:t>
        </w:r>
      </w:ins>
      <w:ins w:id="85" w:author="Lenovo DK" w:date="2024-07-02T10:48:00Z" w16du:dateUtc="2024-07-02T09:48:00Z">
        <w:r>
          <w:rPr>
            <w:lang w:eastAsia="ko-KR"/>
          </w:rPr>
          <w:t xml:space="preserve">to the FL Server 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w:t>
        </w:r>
      </w:ins>
    </w:p>
    <w:p w14:paraId="5601E24A" w14:textId="7E39024A" w:rsidR="00EC6597" w:rsidRDefault="00D16C7D" w:rsidP="00EC6597">
      <w:pPr>
        <w:pStyle w:val="B1"/>
        <w:rPr>
          <w:ins w:id="86" w:author="Lenovo DK" w:date="2024-07-02T10:48:00Z" w16du:dateUtc="2024-07-02T09:48:00Z"/>
          <w:lang w:eastAsia="ko-KR"/>
        </w:rPr>
      </w:pPr>
      <w:ins w:id="87" w:author="Lenovo DK" w:date="2024-07-26T11:09:00Z" w16du:dateUtc="2024-07-26T10:09:00Z">
        <w:r>
          <w:rPr>
            <w:highlight w:val="yellow"/>
            <w:lang w:eastAsia="ko-KR"/>
          </w:rPr>
          <w:t>-</w:t>
        </w:r>
        <w:r>
          <w:rPr>
            <w:highlight w:val="yellow"/>
            <w:lang w:eastAsia="ko-KR"/>
          </w:rPr>
          <w:tab/>
        </w:r>
      </w:ins>
      <w:ins w:id="88" w:author="Lenovo DK" w:date="2024-07-02T10:48:00Z" w16du:dateUtc="2024-07-02T09:48:00Z">
        <w:r w:rsidR="00EC6597" w:rsidRPr="00467DC7">
          <w:rPr>
            <w:highlight w:val="yellow"/>
            <w:lang w:eastAsia="ko-KR"/>
            <w:rPrChange w:id="89" w:author="Lenovo DK" w:date="2024-07-22T15:59:00Z" w16du:dateUtc="2024-07-22T14:59:00Z">
              <w:rPr>
                <w:lang w:eastAsia="ko-KR"/>
              </w:rPr>
            </w:rPrChange>
          </w:rPr>
          <w:t xml:space="preserve">If the FL Client </w:t>
        </w:r>
        <w:proofErr w:type="spellStart"/>
        <w:r w:rsidR="00EC6597" w:rsidRPr="00467DC7">
          <w:rPr>
            <w:highlight w:val="yellow"/>
            <w:lang w:eastAsia="ko-KR"/>
            <w:rPrChange w:id="90" w:author="Lenovo DK" w:date="2024-07-22T15:59:00Z" w16du:dateUtc="2024-07-22T14:59:00Z">
              <w:rPr>
                <w:lang w:eastAsia="ko-KR"/>
              </w:rPr>
            </w:rPrChange>
          </w:rPr>
          <w:t>NWDAF</w:t>
        </w:r>
      </w:ins>
      <w:proofErr w:type="spellEnd"/>
      <w:ins w:id="91" w:author="Lenovo DK" w:date="2024-07-02T13:34:00Z" w16du:dateUtc="2024-07-02T12:34:00Z">
        <w:r w:rsidR="00AE7598" w:rsidRPr="00467DC7">
          <w:rPr>
            <w:highlight w:val="yellow"/>
            <w:lang w:eastAsia="ko-KR"/>
            <w:rPrChange w:id="92" w:author="Lenovo DK" w:date="2024-07-22T15:59:00Z" w16du:dateUtc="2024-07-22T14:59:00Z">
              <w:rPr>
                <w:lang w:val="el-GR" w:eastAsia="ko-KR"/>
              </w:rPr>
            </w:rPrChange>
          </w:rPr>
          <w:t xml:space="preserve"> </w:t>
        </w:r>
      </w:ins>
      <w:ins w:id="93" w:author="Lenovo DK" w:date="2024-07-02T10:48:00Z" w16du:dateUtc="2024-07-02T09:48:00Z">
        <w:r w:rsidR="00EC6597" w:rsidRPr="00467DC7">
          <w:rPr>
            <w:highlight w:val="yellow"/>
            <w:lang w:eastAsia="ko-KR"/>
            <w:rPrChange w:id="94" w:author="Lenovo DK" w:date="2024-07-22T15:59:00Z" w16du:dateUtc="2024-07-22T14:59:00Z">
              <w:rPr>
                <w:lang w:eastAsia="ko-KR"/>
              </w:rPr>
            </w:rPrChange>
          </w:rPr>
          <w:t xml:space="preserve">is not able to complete the training of the interim local ML Model within the maximum response time provided by the FL Server AF, the FL Client </w:t>
        </w:r>
        <w:proofErr w:type="spellStart"/>
        <w:r w:rsidR="00EC6597" w:rsidRPr="00467DC7">
          <w:rPr>
            <w:highlight w:val="yellow"/>
            <w:lang w:eastAsia="ko-KR"/>
            <w:rPrChange w:id="95" w:author="Lenovo DK" w:date="2024-07-22T15:59:00Z" w16du:dateUtc="2024-07-22T14:59:00Z">
              <w:rPr>
                <w:lang w:eastAsia="ko-KR"/>
              </w:rPr>
            </w:rPrChange>
          </w:rPr>
          <w:t>NWDAF</w:t>
        </w:r>
        <w:proofErr w:type="spellEnd"/>
        <w:r w:rsidR="00EC6597" w:rsidRPr="00467DC7">
          <w:rPr>
            <w:highlight w:val="yellow"/>
            <w:lang w:eastAsia="ko-KR"/>
            <w:rPrChange w:id="96" w:author="Lenovo DK" w:date="2024-07-22T15:59:00Z" w16du:dateUtc="2024-07-22T14:59:00Z">
              <w:rPr>
                <w:lang w:eastAsia="ko-KR"/>
              </w:rPr>
            </w:rPrChange>
          </w:rPr>
          <w:t xml:space="preserve"> shall send the Delay Event Notification that include the delay event indication, an optional cause code (e.g. local ML Model training failure, more time necessary for local ML Model training) and the expected time to complete the training if available to the FL Server AF before the maximum response time elapses.</w:t>
        </w:r>
      </w:ins>
    </w:p>
    <w:p w14:paraId="269DC72C" w14:textId="5D6D09F6" w:rsidR="00EC6597" w:rsidRDefault="00EC6597" w:rsidP="00AE7598">
      <w:pPr>
        <w:pStyle w:val="B1"/>
        <w:rPr>
          <w:ins w:id="97" w:author="Lenovo DK" w:date="2024-07-02T10:48:00Z" w16du:dateUtc="2024-07-02T09:48:00Z"/>
          <w:lang w:eastAsia="ko-KR"/>
        </w:rPr>
      </w:pPr>
      <w:ins w:id="98" w:author="Lenovo DK" w:date="2024-07-02T10:48:00Z" w16du:dateUtc="2024-07-02T09:48:00Z">
        <w:r>
          <w:rPr>
            <w:lang w:eastAsia="ko-KR"/>
          </w:rPr>
          <w:t>5.</w:t>
        </w:r>
        <w:r>
          <w:rPr>
            <w:lang w:eastAsia="ko-KR"/>
          </w:rPr>
          <w:tab/>
          <w:t xml:space="preserve">The FL Server AF </w:t>
        </w:r>
      </w:ins>
      <w:ins w:id="99" w:author="Lenovo DK" w:date="2024-07-02T13:35:00Z" w16du:dateUtc="2024-07-02T12:35:00Z">
        <w:r w:rsidR="00AE7598">
          <w:rPr>
            <w:lang w:eastAsia="ko-KR"/>
          </w:rPr>
          <w:t xml:space="preserve">trains its own ML model based on interim VFL parameters provided by FL clients and </w:t>
        </w:r>
      </w:ins>
      <w:ins w:id="100" w:author="Lenovo DK" w:date="2024-07-02T13:36:00Z" w16du:dateUtc="2024-07-02T12:36:00Z">
        <w:r w:rsidR="00AE7598">
          <w:rPr>
            <w:lang w:eastAsia="ko-KR"/>
          </w:rPr>
          <w:t xml:space="preserve">local data information. </w:t>
        </w:r>
      </w:ins>
    </w:p>
    <w:p w14:paraId="6A9B4FBA" w14:textId="75260CEF" w:rsidR="00EC6597" w:rsidRDefault="00EC6597" w:rsidP="00EC6597">
      <w:pPr>
        <w:pStyle w:val="B1"/>
        <w:rPr>
          <w:ins w:id="101" w:author="Lenovo DK" w:date="2024-07-02T10:48:00Z" w16du:dateUtc="2024-07-02T09:48:00Z"/>
          <w:lang w:eastAsia="ko-KR"/>
        </w:rPr>
      </w:pPr>
      <w:ins w:id="102" w:author="Lenovo DK" w:date="2024-07-02T10:48:00Z" w16du:dateUtc="2024-07-02T09:48:00Z">
        <w:r>
          <w:rPr>
            <w:lang w:eastAsia="ko-KR"/>
          </w:rPr>
          <w:t>6.</w:t>
        </w:r>
        <w:r>
          <w:rPr>
            <w:lang w:eastAsia="ko-KR"/>
          </w:rPr>
          <w:tab/>
        </w:r>
      </w:ins>
      <w:ins w:id="103" w:author="Lenovo DK" w:date="2024-07-02T15:28:00Z" w16du:dateUtc="2024-07-02T14:28:00Z">
        <w:r w:rsidR="00103713">
          <w:rPr>
            <w:lang w:eastAsia="ko-KR"/>
          </w:rPr>
          <w:t>T</w:t>
        </w:r>
      </w:ins>
      <w:ins w:id="104" w:author="Lenovo DK" w:date="2024-07-02T10:48:00Z" w16du:dateUtc="2024-07-02T09:48:00Z">
        <w:r>
          <w:rPr>
            <w:lang w:eastAsia="ko-KR"/>
          </w:rPr>
          <w:t>he FL Server AF updates or terminates the current FL training process</w:t>
        </w:r>
      </w:ins>
      <w:ins w:id="105" w:author="Lenovo DK" w:date="2024-07-02T15:28:00Z" w16du:dateUtc="2024-07-02T14:28:00Z">
        <w:r w:rsidR="007150FC">
          <w:rPr>
            <w:lang w:eastAsia="ko-KR"/>
          </w:rPr>
          <w:t xml:space="preserve"> based on the status of the VFL process</w:t>
        </w:r>
      </w:ins>
      <w:ins w:id="106" w:author="Lenovo DK" w:date="2024-07-02T10:48:00Z" w16du:dateUtc="2024-07-02T09:48:00Z">
        <w:r>
          <w:rPr>
            <w:lang w:eastAsia="ko-KR"/>
          </w:rPr>
          <w:t>.</w:t>
        </w:r>
      </w:ins>
    </w:p>
    <w:p w14:paraId="55848894" w14:textId="7C3F2D2C" w:rsidR="00EC6597" w:rsidRDefault="00EC6597" w:rsidP="00EC6597">
      <w:pPr>
        <w:pStyle w:val="B1"/>
        <w:rPr>
          <w:ins w:id="107" w:author="Lenovo DK" w:date="2024-07-02T14:04:00Z" w16du:dateUtc="2024-07-02T13:04:00Z"/>
          <w:lang w:eastAsia="ko-KR"/>
        </w:rPr>
      </w:pPr>
      <w:ins w:id="108" w:author="Lenovo DK" w:date="2024-07-02T10:48:00Z" w16du:dateUtc="2024-07-02T09:48:00Z">
        <w:r>
          <w:rPr>
            <w:lang w:eastAsia="ko-KR"/>
          </w:rPr>
          <w:t>7.</w:t>
        </w:r>
        <w:r>
          <w:rPr>
            <w:lang w:eastAsia="ko-KR"/>
          </w:rPr>
          <w:tab/>
          <w:t xml:space="preserve">If the FL procedure continues, </w:t>
        </w:r>
      </w:ins>
      <w:ins w:id="109" w:author="Lenovo DK" w:date="2024-07-02T15:29:00Z" w16du:dateUtc="2024-07-02T14:29:00Z">
        <w:r w:rsidR="007150FC">
          <w:rPr>
            <w:lang w:eastAsia="ko-KR"/>
          </w:rPr>
          <w:t xml:space="preserve">the FL Server AF </w:t>
        </w:r>
      </w:ins>
      <w:ins w:id="110" w:author="Lenovo DK" w:date="2024-07-02T10:48:00Z" w16du:dateUtc="2024-07-02T09:48:00Z">
        <w:r>
          <w:rPr>
            <w:lang w:eastAsia="ko-KR"/>
          </w:rPr>
          <w:t xml:space="preserve">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FL Client </w:t>
        </w:r>
        <w:proofErr w:type="spellStart"/>
        <w:r>
          <w:rPr>
            <w:lang w:eastAsia="ko-KR"/>
          </w:rPr>
          <w:t>NWDAF</w:t>
        </w:r>
        <w:proofErr w:type="spellEnd"/>
        <w:r>
          <w:rPr>
            <w:lang w:eastAsia="ko-KR"/>
          </w:rPr>
          <w:t xml:space="preserve">(s) for next round of Federated Training. </w:t>
        </w:r>
      </w:ins>
      <w:ins w:id="111" w:author="Lenovo DK" w:date="2024-07-02T14:01:00Z" w16du:dateUtc="2024-07-02T13:01:00Z">
        <w:r w:rsidR="00534C0F">
          <w:rPr>
            <w:lang w:eastAsia="ko-KR"/>
          </w:rPr>
          <w:t>The request includes VFL parameters that will be used by ea</w:t>
        </w:r>
      </w:ins>
      <w:ins w:id="112" w:author="Lenovo DK" w:date="2024-07-02T14:02:00Z" w16du:dateUtc="2024-07-02T13:02:00Z">
        <w:r w:rsidR="00534C0F">
          <w:rPr>
            <w:lang w:eastAsia="ko-KR"/>
          </w:rPr>
          <w:t>ch FL Client to train its own ML model.</w:t>
        </w:r>
      </w:ins>
    </w:p>
    <w:p w14:paraId="58787E37" w14:textId="543BBEE7" w:rsidR="00EC6597" w:rsidRDefault="00EC6597" w:rsidP="00EC6597">
      <w:pPr>
        <w:pStyle w:val="B1"/>
        <w:rPr>
          <w:ins w:id="113" w:author="Lenovo DK" w:date="2024-07-02T10:48:00Z" w16du:dateUtc="2024-07-02T09:48:00Z"/>
          <w:lang w:eastAsia="ko-KR"/>
        </w:rPr>
      </w:pPr>
      <w:ins w:id="114" w:author="Lenovo DK" w:date="2024-07-02T10:48:00Z" w16du:dateUtc="2024-07-02T09:48:00Z">
        <w:r>
          <w:rPr>
            <w:lang w:eastAsia="ko-KR"/>
          </w:rPr>
          <w:t>8.</w:t>
        </w:r>
        <w:r>
          <w:rPr>
            <w:lang w:eastAsia="ko-KR"/>
          </w:rPr>
          <w:tab/>
          <w:t xml:space="preserve">Each FL Client </w:t>
        </w:r>
        <w:proofErr w:type="spellStart"/>
        <w:r>
          <w:rPr>
            <w:lang w:eastAsia="ko-KR"/>
          </w:rPr>
          <w:t>NWDAF</w:t>
        </w:r>
        <w:proofErr w:type="spellEnd"/>
        <w:r>
          <w:rPr>
            <w:lang w:eastAsia="ko-KR"/>
          </w:rPr>
          <w:t xml:space="preserve"> updates its own ML Model based</w:t>
        </w:r>
      </w:ins>
      <w:ins w:id="115" w:author="Lenovo DK" w:date="2024-07-02T14:01:00Z" w16du:dateUtc="2024-07-02T13:01:00Z">
        <w:r w:rsidR="00534C0F">
          <w:rPr>
            <w:lang w:eastAsia="ko-KR"/>
          </w:rPr>
          <w:t xml:space="preserve"> on VFL parameters provided</w:t>
        </w:r>
      </w:ins>
      <w:ins w:id="116" w:author="Lenovo DK" w:date="2024-07-02T10:48:00Z" w16du:dateUtc="2024-07-02T09:48:00Z">
        <w:r>
          <w:rPr>
            <w:lang w:eastAsia="ko-KR"/>
          </w:rPr>
          <w:t xml:space="preserve"> by the FL Server AF at step 7</w:t>
        </w:r>
      </w:ins>
      <w:ins w:id="117" w:author="Lenovo DK" w:date="2024-07-02T15:29:00Z" w16du:dateUtc="2024-07-02T14:29:00Z">
        <w:r w:rsidR="007150FC">
          <w:rPr>
            <w:lang w:eastAsia="ko-KR"/>
          </w:rPr>
          <w:t xml:space="preserve"> and local data information.</w:t>
        </w:r>
      </w:ins>
      <w:ins w:id="118" w:author="Lenovo DK" w:date="2024-07-02T10:48:00Z" w16du:dateUtc="2024-07-02T09:48:00Z">
        <w:r>
          <w:rPr>
            <w:lang w:eastAsia="ko-KR"/>
          </w:rPr>
          <w:t>.</w:t>
        </w:r>
      </w:ins>
    </w:p>
    <w:p w14:paraId="218EE5C4" w14:textId="56ECF402" w:rsidR="00EC6597" w:rsidRDefault="00EC6597" w:rsidP="00EC6597">
      <w:pPr>
        <w:pStyle w:val="NO"/>
        <w:rPr>
          <w:ins w:id="119" w:author="Lenovo DK" w:date="2024-07-02T10:48:00Z" w16du:dateUtc="2024-07-02T09:48:00Z"/>
        </w:rPr>
      </w:pPr>
      <w:ins w:id="120" w:author="Lenovo DK" w:date="2024-07-02T10:48:00Z" w16du:dateUtc="2024-07-02T09:48:00Z">
        <w:r>
          <w:t>NOTE </w:t>
        </w:r>
      </w:ins>
      <w:ins w:id="121" w:author="Lenovo DK" w:date="2024-07-02T14:03:00Z" w16du:dateUtc="2024-07-02T13:03:00Z">
        <w:r w:rsidR="00534C0F">
          <w:t>G</w:t>
        </w:r>
      </w:ins>
      <w:ins w:id="122" w:author="Lenovo DK" w:date="2024-07-02T10:48:00Z" w16du:dateUtc="2024-07-02T09:48:00Z">
        <w:r>
          <w:t>:</w:t>
        </w:r>
        <w:r>
          <w:tab/>
          <w:t>The steps 3-8 should be repeated until the training termination condition (e.g. maximum number of iterations, or the result of loss function is lower than a threshold) is reached.</w:t>
        </w:r>
      </w:ins>
    </w:p>
    <w:bookmarkStart w:id="123" w:name="_Hlk170804399"/>
    <w:p w14:paraId="250D66FD" w14:textId="4DDDAD2B" w:rsidR="00FF28DA" w:rsidRDefault="000125A6">
      <w:pPr>
        <w:pStyle w:val="B1"/>
        <w:rPr>
          <w:ins w:id="124" w:author="Lenovo DK" w:date="2024-07-01T18:00:00Z" w16du:dateUtc="2024-07-01T17:00:00Z"/>
        </w:rPr>
        <w:pPrChange w:id="125" w:author="Lenovo DK" w:date="2024-07-01T18:09:00Z" w16du:dateUtc="2024-07-01T17:09:00Z">
          <w:pPr/>
        </w:pPrChange>
      </w:pPr>
      <w:del w:id="126" w:author="Lenovo DK" w:date="2024-07-02T14:04:00Z" w16du:dateUtc="2024-07-02T13:04:00Z">
        <w:r w:rsidDel="001A4B9B">
          <w:fldChar w:fldCharType="begin"/>
        </w:r>
        <w:r w:rsidR="00000000">
          <w:fldChar w:fldCharType="separate"/>
        </w:r>
        <w:r w:rsidDel="001A4B9B">
          <w:fldChar w:fldCharType="end"/>
        </w:r>
      </w:del>
      <w:bookmarkEnd w:id="123"/>
    </w:p>
    <w:p w14:paraId="3950DFDA" w14:textId="36B8A7FD" w:rsidR="005E3BD2" w:rsidRPr="00D2283F" w:rsidRDefault="00601DBF" w:rsidP="00D2283F">
      <w:pPr>
        <w:rPr>
          <w:rPrChange w:id="127" w:author="Lenovo DK" w:date="2024-07-02T09:19:00Z" w16du:dateUtc="2024-07-02T08: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08501" w14:textId="77777777" w:rsidR="00A7061D" w:rsidRDefault="00A7061D">
      <w:r>
        <w:separator/>
      </w:r>
    </w:p>
  </w:endnote>
  <w:endnote w:type="continuationSeparator" w:id="0">
    <w:p w14:paraId="7782AA26" w14:textId="77777777" w:rsidR="00A7061D" w:rsidRDefault="00A7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CA226" w14:textId="77777777" w:rsidR="00A7061D" w:rsidRDefault="00A7061D">
      <w:r>
        <w:separator/>
      </w:r>
    </w:p>
  </w:footnote>
  <w:footnote w:type="continuationSeparator" w:id="0">
    <w:p w14:paraId="68B48C55" w14:textId="77777777" w:rsidR="00A7061D" w:rsidRDefault="00A7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50B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AC3B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723D20"/>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776096666">
    <w:abstractNumId w:val="2"/>
  </w:num>
  <w:num w:numId="62" w16cid:durableId="1597320865">
    <w:abstractNumId w:val="1"/>
  </w:num>
  <w:num w:numId="63" w16cid:durableId="12193703">
    <w:abstractNumId w:val="0"/>
  </w:num>
  <w:num w:numId="64" w16cid:durableId="1002582297">
    <w:abstractNumId w:val="2"/>
  </w:num>
  <w:num w:numId="65" w16cid:durableId="1312632051">
    <w:abstractNumId w:val="1"/>
  </w:num>
  <w:num w:numId="66" w16cid:durableId="448278191">
    <w:abstractNumId w:val="0"/>
  </w:num>
  <w:num w:numId="67" w16cid:durableId="180633271">
    <w:abstractNumId w:val="2"/>
  </w:num>
  <w:num w:numId="68" w16cid:durableId="1873035395">
    <w:abstractNumId w:val="1"/>
  </w:num>
  <w:num w:numId="69" w16cid:durableId="688529189">
    <w:abstractNumId w:val="0"/>
  </w:num>
  <w:num w:numId="70" w16cid:durableId="1282151615">
    <w:abstractNumId w:val="2"/>
  </w:num>
  <w:num w:numId="71" w16cid:durableId="594674943">
    <w:abstractNumId w:val="1"/>
  </w:num>
  <w:num w:numId="72" w16cid:durableId="768549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411DA"/>
    <w:rsid w:val="000433EB"/>
    <w:rsid w:val="00054E96"/>
    <w:rsid w:val="00057BD7"/>
    <w:rsid w:val="00075039"/>
    <w:rsid w:val="00090256"/>
    <w:rsid w:val="000A6394"/>
    <w:rsid w:val="000B25AE"/>
    <w:rsid w:val="000B7FED"/>
    <w:rsid w:val="000C038A"/>
    <w:rsid w:val="000C6598"/>
    <w:rsid w:val="000C75F1"/>
    <w:rsid w:val="000D44B3"/>
    <w:rsid w:val="000F5B38"/>
    <w:rsid w:val="00102433"/>
    <w:rsid w:val="00103713"/>
    <w:rsid w:val="00145D43"/>
    <w:rsid w:val="001646CB"/>
    <w:rsid w:val="001907E2"/>
    <w:rsid w:val="00192C46"/>
    <w:rsid w:val="00194206"/>
    <w:rsid w:val="00195BE1"/>
    <w:rsid w:val="001A08B3"/>
    <w:rsid w:val="001A2CA0"/>
    <w:rsid w:val="001A4628"/>
    <w:rsid w:val="001A4B9B"/>
    <w:rsid w:val="001A7B60"/>
    <w:rsid w:val="001B52F0"/>
    <w:rsid w:val="001B7A65"/>
    <w:rsid w:val="001C4ECC"/>
    <w:rsid w:val="001E41F3"/>
    <w:rsid w:val="001F13B8"/>
    <w:rsid w:val="0020783F"/>
    <w:rsid w:val="00233B34"/>
    <w:rsid w:val="00245AF4"/>
    <w:rsid w:val="00246DD6"/>
    <w:rsid w:val="0026004D"/>
    <w:rsid w:val="0026277B"/>
    <w:rsid w:val="002640DD"/>
    <w:rsid w:val="00275D12"/>
    <w:rsid w:val="00281B30"/>
    <w:rsid w:val="00284B63"/>
    <w:rsid w:val="00284FEB"/>
    <w:rsid w:val="002860C4"/>
    <w:rsid w:val="002B5741"/>
    <w:rsid w:val="002C3AFC"/>
    <w:rsid w:val="002D08C5"/>
    <w:rsid w:val="002E0E6D"/>
    <w:rsid w:val="002E472E"/>
    <w:rsid w:val="00305409"/>
    <w:rsid w:val="00334E15"/>
    <w:rsid w:val="003432B1"/>
    <w:rsid w:val="003609EF"/>
    <w:rsid w:val="00361AF7"/>
    <w:rsid w:val="0036231A"/>
    <w:rsid w:val="003713DE"/>
    <w:rsid w:val="00374DD4"/>
    <w:rsid w:val="003C3652"/>
    <w:rsid w:val="003D6803"/>
    <w:rsid w:val="003E1A36"/>
    <w:rsid w:val="003F281C"/>
    <w:rsid w:val="003F7738"/>
    <w:rsid w:val="00410371"/>
    <w:rsid w:val="004242F1"/>
    <w:rsid w:val="00467DC7"/>
    <w:rsid w:val="00475FCF"/>
    <w:rsid w:val="00483904"/>
    <w:rsid w:val="00494C76"/>
    <w:rsid w:val="004B75B7"/>
    <w:rsid w:val="004C6608"/>
    <w:rsid w:val="0051580D"/>
    <w:rsid w:val="00534C0F"/>
    <w:rsid w:val="0053657F"/>
    <w:rsid w:val="00543450"/>
    <w:rsid w:val="00547111"/>
    <w:rsid w:val="005516EB"/>
    <w:rsid w:val="00552518"/>
    <w:rsid w:val="005566EC"/>
    <w:rsid w:val="00571A07"/>
    <w:rsid w:val="00592D74"/>
    <w:rsid w:val="005965CB"/>
    <w:rsid w:val="005968F9"/>
    <w:rsid w:val="005E2C44"/>
    <w:rsid w:val="005E3BD2"/>
    <w:rsid w:val="005F3007"/>
    <w:rsid w:val="00601DBF"/>
    <w:rsid w:val="00602CBE"/>
    <w:rsid w:val="00611A4C"/>
    <w:rsid w:val="00621188"/>
    <w:rsid w:val="00621CCF"/>
    <w:rsid w:val="006257ED"/>
    <w:rsid w:val="0063058C"/>
    <w:rsid w:val="00641C91"/>
    <w:rsid w:val="00665C47"/>
    <w:rsid w:val="00683D23"/>
    <w:rsid w:val="00695808"/>
    <w:rsid w:val="006A0A96"/>
    <w:rsid w:val="006A75BD"/>
    <w:rsid w:val="006B46FB"/>
    <w:rsid w:val="006C5841"/>
    <w:rsid w:val="006D6987"/>
    <w:rsid w:val="006E21FB"/>
    <w:rsid w:val="006E7114"/>
    <w:rsid w:val="006F1A53"/>
    <w:rsid w:val="006F4483"/>
    <w:rsid w:val="00701AF8"/>
    <w:rsid w:val="00712D5C"/>
    <w:rsid w:val="007150FC"/>
    <w:rsid w:val="007176FF"/>
    <w:rsid w:val="007262F7"/>
    <w:rsid w:val="0074145F"/>
    <w:rsid w:val="007417DD"/>
    <w:rsid w:val="0074742D"/>
    <w:rsid w:val="00763A61"/>
    <w:rsid w:val="00767306"/>
    <w:rsid w:val="00792342"/>
    <w:rsid w:val="007977A8"/>
    <w:rsid w:val="007B03C9"/>
    <w:rsid w:val="007B512A"/>
    <w:rsid w:val="007B7951"/>
    <w:rsid w:val="007C2097"/>
    <w:rsid w:val="007D0DEF"/>
    <w:rsid w:val="007D4F51"/>
    <w:rsid w:val="007D6A07"/>
    <w:rsid w:val="007F196E"/>
    <w:rsid w:val="007F7259"/>
    <w:rsid w:val="0080163E"/>
    <w:rsid w:val="008031FE"/>
    <w:rsid w:val="008038AB"/>
    <w:rsid w:val="008040A8"/>
    <w:rsid w:val="00816E6D"/>
    <w:rsid w:val="0082176F"/>
    <w:rsid w:val="00825B9F"/>
    <w:rsid w:val="00827451"/>
    <w:rsid w:val="008279FA"/>
    <w:rsid w:val="00833451"/>
    <w:rsid w:val="00841D7A"/>
    <w:rsid w:val="008557B3"/>
    <w:rsid w:val="008626E7"/>
    <w:rsid w:val="008666A9"/>
    <w:rsid w:val="00870EE7"/>
    <w:rsid w:val="00876E22"/>
    <w:rsid w:val="00882FC1"/>
    <w:rsid w:val="008863B9"/>
    <w:rsid w:val="008A2D86"/>
    <w:rsid w:val="008A45A6"/>
    <w:rsid w:val="008B2347"/>
    <w:rsid w:val="008C1B0B"/>
    <w:rsid w:val="008D6633"/>
    <w:rsid w:val="008E70DC"/>
    <w:rsid w:val="008F3103"/>
    <w:rsid w:val="008F3789"/>
    <w:rsid w:val="008F463C"/>
    <w:rsid w:val="008F686C"/>
    <w:rsid w:val="009148DE"/>
    <w:rsid w:val="00914E3A"/>
    <w:rsid w:val="009172CC"/>
    <w:rsid w:val="00920576"/>
    <w:rsid w:val="00922EAB"/>
    <w:rsid w:val="0094020E"/>
    <w:rsid w:val="00941E30"/>
    <w:rsid w:val="00950AA1"/>
    <w:rsid w:val="00976225"/>
    <w:rsid w:val="009777D9"/>
    <w:rsid w:val="009851EC"/>
    <w:rsid w:val="00985B84"/>
    <w:rsid w:val="00991B88"/>
    <w:rsid w:val="009A44F6"/>
    <w:rsid w:val="009A5753"/>
    <w:rsid w:val="009A579D"/>
    <w:rsid w:val="009B2A43"/>
    <w:rsid w:val="009D52D2"/>
    <w:rsid w:val="009E3297"/>
    <w:rsid w:val="009F312F"/>
    <w:rsid w:val="009F5E5A"/>
    <w:rsid w:val="009F734F"/>
    <w:rsid w:val="00A064E1"/>
    <w:rsid w:val="00A246B6"/>
    <w:rsid w:val="00A41D03"/>
    <w:rsid w:val="00A423BF"/>
    <w:rsid w:val="00A4339C"/>
    <w:rsid w:val="00A47E70"/>
    <w:rsid w:val="00A50CF0"/>
    <w:rsid w:val="00A7061D"/>
    <w:rsid w:val="00A7671C"/>
    <w:rsid w:val="00A82AB5"/>
    <w:rsid w:val="00A83F37"/>
    <w:rsid w:val="00A937EB"/>
    <w:rsid w:val="00AA2CBC"/>
    <w:rsid w:val="00AA59D0"/>
    <w:rsid w:val="00AB5282"/>
    <w:rsid w:val="00AB534D"/>
    <w:rsid w:val="00AC5820"/>
    <w:rsid w:val="00AD1CD8"/>
    <w:rsid w:val="00AE7598"/>
    <w:rsid w:val="00AF6510"/>
    <w:rsid w:val="00B012CE"/>
    <w:rsid w:val="00B07B1B"/>
    <w:rsid w:val="00B134E4"/>
    <w:rsid w:val="00B258BB"/>
    <w:rsid w:val="00B457F9"/>
    <w:rsid w:val="00B608B3"/>
    <w:rsid w:val="00B67B97"/>
    <w:rsid w:val="00B968C8"/>
    <w:rsid w:val="00BA3EC5"/>
    <w:rsid w:val="00BA51D9"/>
    <w:rsid w:val="00BB5DFC"/>
    <w:rsid w:val="00BB71A3"/>
    <w:rsid w:val="00BD279D"/>
    <w:rsid w:val="00BD6BB8"/>
    <w:rsid w:val="00BF115A"/>
    <w:rsid w:val="00C103F2"/>
    <w:rsid w:val="00C30CA4"/>
    <w:rsid w:val="00C47BE6"/>
    <w:rsid w:val="00C552F1"/>
    <w:rsid w:val="00C61D87"/>
    <w:rsid w:val="00C66BA2"/>
    <w:rsid w:val="00C704E5"/>
    <w:rsid w:val="00C7551E"/>
    <w:rsid w:val="00C77FFC"/>
    <w:rsid w:val="00C93E53"/>
    <w:rsid w:val="00C95985"/>
    <w:rsid w:val="00CC5026"/>
    <w:rsid w:val="00CC68D0"/>
    <w:rsid w:val="00CD3D18"/>
    <w:rsid w:val="00D03F9A"/>
    <w:rsid w:val="00D06D51"/>
    <w:rsid w:val="00D16C7D"/>
    <w:rsid w:val="00D16DB3"/>
    <w:rsid w:val="00D2283F"/>
    <w:rsid w:val="00D24991"/>
    <w:rsid w:val="00D26BB1"/>
    <w:rsid w:val="00D50255"/>
    <w:rsid w:val="00D502A0"/>
    <w:rsid w:val="00D6143F"/>
    <w:rsid w:val="00D66520"/>
    <w:rsid w:val="00D71EED"/>
    <w:rsid w:val="00DB0EEC"/>
    <w:rsid w:val="00DE34CF"/>
    <w:rsid w:val="00DE5C6E"/>
    <w:rsid w:val="00DF03BA"/>
    <w:rsid w:val="00E07A06"/>
    <w:rsid w:val="00E13F3D"/>
    <w:rsid w:val="00E318D1"/>
    <w:rsid w:val="00E34898"/>
    <w:rsid w:val="00E74702"/>
    <w:rsid w:val="00EA5A8A"/>
    <w:rsid w:val="00EB09B7"/>
    <w:rsid w:val="00EC2B78"/>
    <w:rsid w:val="00EC6597"/>
    <w:rsid w:val="00EC77BA"/>
    <w:rsid w:val="00ED34F6"/>
    <w:rsid w:val="00ED7DD7"/>
    <w:rsid w:val="00EE3341"/>
    <w:rsid w:val="00EE7D7C"/>
    <w:rsid w:val="00F25D98"/>
    <w:rsid w:val="00F300FB"/>
    <w:rsid w:val="00F44DCB"/>
    <w:rsid w:val="00F62753"/>
    <w:rsid w:val="00F84C50"/>
    <w:rsid w:val="00F972AB"/>
    <w:rsid w:val="00FA243E"/>
    <w:rsid w:val="00FB6386"/>
    <w:rsid w:val="00FF28DA"/>
    <w:rsid w:val="00FF59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3</Pages>
  <Words>851</Words>
  <Characters>4856</Characters>
  <Application>Microsoft Office Word</Application>
  <DocSecurity>0</DocSecurity>
  <Lines>40</Lines>
  <Paragraphs>11</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19 – 23 August 2024, Maastricht, Netherlands							(revision of)</vt: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39</cp:revision>
  <cp:lastPrinted>1900-01-01T00:00:00Z</cp:lastPrinted>
  <dcterms:created xsi:type="dcterms:W3CDTF">2024-07-01T16:52:00Z</dcterms:created>
  <dcterms:modified xsi:type="dcterms:W3CDTF">2024-07-26T10:11:00Z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